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24BF9F" w14:textId="12E17EBD" w:rsidR="00E95B85" w:rsidRPr="00755230" w:rsidRDefault="00E95B85" w:rsidP="00E95B8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 w:rsidR="000B553D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0B553D">
        <w:rPr>
          <w:b/>
          <w:noProof/>
          <w:sz w:val="24"/>
          <w:lang w:eastAsia="zh-CN"/>
        </w:rPr>
        <w:t>3</w:t>
      </w:r>
      <w:r w:rsidR="00DF40DA"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 w:rsidR="00DF5DD4" w:rsidRPr="00DF5DD4">
        <w:rPr>
          <w:b/>
          <w:noProof/>
          <w:sz w:val="24"/>
        </w:rPr>
        <w:t>C1-22</w:t>
      </w:r>
      <w:r w:rsidR="00451B0A" w:rsidRPr="00451B0A">
        <w:rPr>
          <w:b/>
          <w:noProof/>
          <w:sz w:val="24"/>
        </w:rPr>
        <w:t>4284</w:t>
      </w:r>
      <w:bookmarkEnd w:id="0"/>
    </w:p>
    <w:p w14:paraId="6DA3EFFB" w14:textId="77777777" w:rsidR="00DF40DA" w:rsidRDefault="00DF40DA" w:rsidP="00DF40DA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  <w:lang w:eastAsia="zh-CN"/>
        </w:rPr>
        <w:t>nd</w:t>
      </w:r>
      <w:r w:rsidRPr="00C27C47">
        <w:rPr>
          <w:b/>
          <w:noProof/>
          <w:sz w:val="24"/>
        </w:rPr>
        <w:t xml:space="preserve">– </w:t>
      </w:r>
      <w:r>
        <w:rPr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p w14:paraId="3D539E0C" w14:textId="77777777" w:rsidR="002F4941" w:rsidRPr="00755230" w:rsidRDefault="002F4941" w:rsidP="002F494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10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</w:t>
      </w:r>
      <w:r w:rsidRPr="006C10DE">
        <w:rPr>
          <w:b/>
          <w:noProof/>
          <w:sz w:val="24"/>
        </w:rPr>
        <w:t>22</w:t>
      </w:r>
      <w:r>
        <w:rPr>
          <w:b/>
          <w:noProof/>
          <w:sz w:val="24"/>
        </w:rPr>
        <w:t>3497</w:t>
      </w:r>
    </w:p>
    <w:p w14:paraId="4BE30AA0" w14:textId="77777777" w:rsidR="002F4941" w:rsidRDefault="002F4941" w:rsidP="002F4941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  <w:lang w:eastAsia="zh-CN"/>
        </w:rPr>
        <w:t>nd</w:t>
      </w:r>
      <w:r w:rsidRPr="00C27C47">
        <w:rPr>
          <w:b/>
          <w:noProof/>
          <w:sz w:val="24"/>
        </w:rPr>
        <w:t xml:space="preserve">– </w:t>
      </w:r>
      <w:r>
        <w:rPr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p w14:paraId="56564DF0" w14:textId="77777777" w:rsidR="00E95B85" w:rsidRPr="002F4941" w:rsidRDefault="00E95B85" w:rsidP="00E95B8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7F8D0D8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</w:t>
      </w:r>
      <w:r w:rsidRPr="000219DB">
        <w:rPr>
          <w:rFonts w:ascii="Arial" w:eastAsia="Batang" w:hAnsi="Arial"/>
          <w:b/>
          <w:lang w:val="en-US" w:eastAsia="zh-CN"/>
        </w:rPr>
        <w:t>4</w:t>
      </w:r>
    </w:p>
    <w:p w14:paraId="2F70D473" w14:textId="77777777" w:rsidR="00E95B85" w:rsidRPr="006337A9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>
        <w:rPr>
          <w:rFonts w:ascii="Arial" w:hAnsi="Arial" w:cs="Arial" w:hint="eastAsia"/>
          <w:b/>
          <w:lang w:val="en-US" w:eastAsia="zh-CN"/>
        </w:rPr>
        <w:t>Revised</w:t>
      </w:r>
      <w:r w:rsidRPr="006337A9">
        <w:rPr>
          <w:rFonts w:ascii="Arial" w:eastAsia="Batang" w:hAnsi="Arial" w:cs="Arial"/>
          <w:b/>
          <w:lang w:val="en-US" w:eastAsia="zh-CN"/>
        </w:rPr>
        <w:t xml:space="preserve"> WID on </w:t>
      </w:r>
      <w:r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692FB6C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FC42831" w14:textId="77777777" w:rsidR="00E95B85" w:rsidRPr="005A0721" w:rsidRDefault="00E95B85" w:rsidP="00E95B8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5</w:t>
      </w:r>
    </w:p>
    <w:p w14:paraId="43469DFE" w14:textId="77777777" w:rsidR="00E95B85" w:rsidRPr="00BC642A" w:rsidRDefault="00E95B85" w:rsidP="00E95B8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 xml:space="preserve">) for 5G </w:t>
      </w:r>
      <w:proofErr w:type="spellStart"/>
      <w:r>
        <w:t>SMSoNAS</w:t>
      </w:r>
      <w:proofErr w:type="spellEnd"/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</w:t>
      </w:r>
      <w:proofErr w:type="spellStart"/>
      <w:r w:rsidR="00F2764E" w:rsidRPr="00F95FDA">
        <w:t>Center</w:t>
      </w:r>
      <w:proofErr w:type="spellEnd"/>
      <w:r w:rsidR="000E2F1F">
        <w:t>. A</w:t>
      </w:r>
      <w:r>
        <w:t>part from SMSF – AMF/UDM interfaces</w:t>
      </w:r>
      <w:r w:rsidR="00844A55">
        <w:t xml:space="preserve"> (</w:t>
      </w:r>
      <w:proofErr w:type="spellStart"/>
      <w:r w:rsidR="00844A55">
        <w:t>Namf</w:t>
      </w:r>
      <w:proofErr w:type="spellEnd"/>
      <w:r w:rsidR="00844A55">
        <w:t xml:space="preserve">, </w:t>
      </w:r>
      <w:proofErr w:type="spellStart"/>
      <w:r w:rsidR="00844A55">
        <w:t>Nudm</w:t>
      </w:r>
      <w:proofErr w:type="spellEnd"/>
      <w:r w:rsidR="00844A55">
        <w:t xml:space="preserve"> and </w:t>
      </w:r>
      <w:proofErr w:type="spellStart"/>
      <w:r w:rsidR="00844A55">
        <w:t>Nsmsf</w:t>
      </w:r>
      <w:proofErr w:type="spellEnd"/>
      <w:r w:rsidR="00844A55">
        <w:t>)</w:t>
      </w:r>
      <w:r>
        <w:t xml:space="preserve"> that are based on 5G SBA/SBI principles, </w:t>
      </w:r>
      <w:proofErr w:type="spellStart"/>
      <w:r w:rsidR="00F95FDA" w:rsidRPr="00F95FDA">
        <w:t>SMSoNAS</w:t>
      </w:r>
      <w:proofErr w:type="spellEnd"/>
      <w:r w:rsidR="00F95FDA" w:rsidRPr="00F95FDA">
        <w:t xml:space="preserve"> transport to/from the SMSF</w:t>
      </w:r>
      <w:r w:rsidR="000E2F1F">
        <w:t>/UDM</w:t>
      </w:r>
      <w:r w:rsidR="00F95FDA" w:rsidRPr="00F95FDA">
        <w:t xml:space="preserve"> (e.g. towards IP-SM-GW, SMS Router, SMS </w:t>
      </w:r>
      <w:proofErr w:type="spellStart"/>
      <w:r w:rsidR="00F95FDA" w:rsidRPr="00F95FDA">
        <w:t>Center</w:t>
      </w:r>
      <w:proofErr w:type="spellEnd"/>
      <w:r w:rsidR="00F95FDA" w:rsidRPr="00F95FDA">
        <w:t>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9pt;height:180.65pt" o:ole="">
            <v:imagedata r:id="rId11" o:title=""/>
          </v:shape>
          <o:OLEObject Type="Embed" ProgID="Word.Picture.8" ShapeID="_x0000_i1025" DrawAspect="Content" ObjectID="_1714504837" r:id="rId12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>the SMSF and the UDM in order to fully support 5G SMSoNAS.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work</w:t>
      </w:r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67DADEF" w14:textId="1955B4EE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0764BF">
        <w:rPr>
          <w:lang w:val="en-US" w:eastAsia="en-US"/>
        </w:rPr>
        <w:t>architecture, procedures and service</w:t>
      </w:r>
      <w:r w:rsidR="00693AB9">
        <w:rPr>
          <w:lang w:val="en-US" w:eastAsia="en-US"/>
        </w:rPr>
        <w:t>s</w:t>
      </w:r>
      <w:r w:rsidR="000764BF">
        <w:rPr>
          <w:lang w:val="en-US" w:eastAsia="en-US"/>
        </w:rPr>
        <w:t>,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296F89E8" w:rsidR="00F95FDA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FA2C71">
        <w:rPr>
          <w:rFonts w:hint="eastAsia"/>
          <w:lang w:eastAsia="zh-CN"/>
        </w:rPr>
        <w:t>;</w:t>
      </w:r>
    </w:p>
    <w:p w14:paraId="4B06C35C" w14:textId="3D76B312" w:rsidR="003F53B7" w:rsidRPr="008109CC" w:rsidRDefault="003F53B7" w:rsidP="008109CC">
      <w:pPr>
        <w:pStyle w:val="B2"/>
        <w:numPr>
          <w:ilvl w:val="1"/>
          <w:numId w:val="8"/>
        </w:numPr>
      </w:pPr>
      <w:r>
        <w:rPr>
          <w:rFonts w:hint="eastAsia"/>
          <w:lang w:eastAsia="zh-CN"/>
        </w:rPr>
        <w:t>Lead to create a stage 2 TS for SBI-based SMS</w:t>
      </w:r>
      <w:r w:rsidR="00FA2C71">
        <w:rPr>
          <w:rFonts w:hint="eastAsia"/>
          <w:lang w:eastAsia="zh-CN"/>
        </w:rPr>
        <w:t xml:space="preserve">, in which SBI_SMS related services and procedures are defined </w:t>
      </w:r>
      <w:r w:rsidR="00F42C65">
        <w:rPr>
          <w:rFonts w:hint="eastAsia"/>
          <w:lang w:eastAsia="zh-CN"/>
        </w:rPr>
        <w:t>in detail</w:t>
      </w:r>
      <w:r w:rsidR="00FA2C71">
        <w:rPr>
          <w:rFonts w:hint="eastAsia"/>
          <w:lang w:eastAsia="zh-CN"/>
        </w:rPr>
        <w:t>, and it can be treated as reference for stage 3 TS.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5A2E1323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02DF16E8" w:rsidR="008109CC" w:rsidRDefault="003F53B7" w:rsidP="008109CC">
      <w:pPr>
        <w:pStyle w:val="B2"/>
        <w:numPr>
          <w:ilvl w:val="1"/>
          <w:numId w:val="8"/>
        </w:numPr>
      </w:pPr>
      <w:r>
        <w:t>Assess and review the outcomes of the</w:t>
      </w:r>
      <w:r>
        <w:rPr>
          <w:rFonts w:hint="eastAsia"/>
          <w:lang w:eastAsia="zh-CN"/>
        </w:rPr>
        <w:t xml:space="preserve"> TS</w:t>
      </w:r>
      <w:r w:rsidR="00FA2C71">
        <w:rPr>
          <w:rFonts w:hint="eastAsia"/>
          <w:lang w:eastAsia="zh-CN"/>
        </w:rPr>
        <w:t xml:space="preserve"> for SBI-based SMS, which is</w:t>
      </w:r>
      <w:r>
        <w:t xml:space="preserve"> conducted by CT4</w:t>
      </w:r>
      <w:r w:rsidR="008109CC" w:rsidRPr="008109CC">
        <w:t>.</w:t>
      </w:r>
    </w:p>
    <w:p w14:paraId="437E6593" w14:textId="62A48F36" w:rsidR="00A70942" w:rsidRPr="008109CC" w:rsidRDefault="00A70942" w:rsidP="00D6480C">
      <w:pPr>
        <w:pStyle w:val="B2"/>
        <w:ind w:left="0" w:firstLine="0"/>
      </w:pP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835F844" w:rsidR="008635C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15DBDDFA" w14:textId="5FEAC89E" w:rsidR="0043264E" w:rsidRPr="0043264E" w:rsidRDefault="0043264E" w:rsidP="0043264E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1" w:name="_Hlk96412144"/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7A2853FE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</w:t>
            </w:r>
            <w:r w:rsidR="00544205">
              <w:rPr>
                <w:rFonts w:eastAsia="Malgun Gothic"/>
                <w:color w:val="000000"/>
                <w:lang w:eastAsia="ja-JP"/>
              </w:rPr>
              <w:t>829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3241528E" w:rsidR="00FF3F0C" w:rsidRPr="0085016E" w:rsidRDefault="0085016E" w:rsidP="000764B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</w:t>
            </w:r>
            <w:r w:rsidR="00E468A1">
              <w:rPr>
                <w:rFonts w:eastAsia="Malgun Gothic"/>
                <w:color w:val="000000"/>
                <w:lang w:eastAsia="ja-JP"/>
              </w:rPr>
              <w:t>96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 w:rsidR="00E468A1"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 w:rsidR="00E468A1">
              <w:rPr>
                <w:rFonts w:eastAsia="Malgun Gothic"/>
                <w:color w:val="000000"/>
                <w:lang w:eastAsia="ja-JP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3" w:history="1"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AE318B" w:rsidRPr="00251D80" w14:paraId="7E0BE41C" w14:textId="77777777" w:rsidTr="00072A56">
        <w:tc>
          <w:tcPr>
            <w:tcW w:w="1617" w:type="dxa"/>
          </w:tcPr>
          <w:p w14:paraId="2C7742EA" w14:textId="6608F4B9" w:rsidR="00AE318B" w:rsidRPr="001C4575" w:rsidRDefault="001C4575" w:rsidP="00AE318B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>New</w:t>
            </w:r>
            <w:r>
              <w:rPr>
                <w:rFonts w:eastAsia="Malgun Gothic"/>
                <w:color w:val="000000"/>
                <w:lang w:eastAsia="ja-JP"/>
              </w:rPr>
              <w:t xml:space="preserve"> T</w:t>
            </w:r>
            <w:r>
              <w:rPr>
                <w:rFonts w:hint="eastAsia"/>
                <w:color w:val="000000"/>
                <w:lang w:eastAsia="zh-CN"/>
              </w:rPr>
              <w:t>S</w:t>
            </w:r>
          </w:p>
          <w:p w14:paraId="09759CE1" w14:textId="77777777" w:rsidR="00AE318B" w:rsidRPr="0085016E" w:rsidRDefault="00AE318B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0010205C" w14:textId="6144576B" w:rsidR="00AE318B" w:rsidRPr="00274781" w:rsidRDefault="000B553D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23.540</w:t>
            </w:r>
          </w:p>
        </w:tc>
        <w:tc>
          <w:tcPr>
            <w:tcW w:w="2409" w:type="dxa"/>
          </w:tcPr>
          <w:p w14:paraId="05B61AE1" w14:textId="2B3540E8" w:rsidR="00AE318B" w:rsidRPr="0085016E" w:rsidRDefault="002A24D8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5G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System: T</w:t>
            </w:r>
            <w:r>
              <w:rPr>
                <w:rFonts w:eastAsia="Malgun Gothic"/>
                <w:color w:val="000000"/>
                <w:lang w:eastAsia="ja-JP"/>
              </w:rPr>
              <w:t>echnical realization of Service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Based Short Message Service; Stage 2</w:t>
            </w:r>
          </w:p>
        </w:tc>
        <w:tc>
          <w:tcPr>
            <w:tcW w:w="993" w:type="dxa"/>
          </w:tcPr>
          <w:p w14:paraId="3631D8B8" w14:textId="5A282A1A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274781">
              <w:rPr>
                <w:rFonts w:hint="eastAsia"/>
                <w:color w:val="000000"/>
                <w:lang w:eastAsia="zh-CN"/>
              </w:rPr>
              <w:t>4</w:t>
            </w:r>
            <w:r w:rsidRPr="0085016E">
              <w:rPr>
                <w:rFonts w:eastAsia="Malgun Gothic"/>
                <w:color w:val="000000"/>
                <w:lang w:eastAsia="ja-JP"/>
              </w:rPr>
              <w:t>-e (December 202</w:t>
            </w:r>
            <w:r w:rsidR="00274781">
              <w:rPr>
                <w:rFonts w:hint="eastAsia"/>
                <w:color w:val="000000"/>
                <w:lang w:eastAsia="zh-CN"/>
              </w:rPr>
              <w:t>1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1074" w:type="dxa"/>
          </w:tcPr>
          <w:p w14:paraId="3153EE12" w14:textId="7D17DE20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E468A1"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 w:rsidR="00E468A1"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>202</w:t>
            </w:r>
            <w:r w:rsidR="00274781"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7BE0E707" w14:textId="201F586C" w:rsidR="00AE318B" w:rsidRDefault="00AE318B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4" w:history="1"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0C1491" w:rsidRPr="00251D80" w14:paraId="753F2D5A" w14:textId="77777777" w:rsidTr="00072A56">
        <w:tc>
          <w:tcPr>
            <w:tcW w:w="1617" w:type="dxa"/>
          </w:tcPr>
          <w:p w14:paraId="5425E98C" w14:textId="528D6568" w:rsidR="000C1491" w:rsidRDefault="000C1491" w:rsidP="00AE318B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New TS</w:t>
            </w:r>
          </w:p>
        </w:tc>
        <w:tc>
          <w:tcPr>
            <w:tcW w:w="1134" w:type="dxa"/>
          </w:tcPr>
          <w:p w14:paraId="4D7D8935" w14:textId="436F21A1" w:rsidR="000C1491" w:rsidRPr="00E95B85" w:rsidDel="000B553D" w:rsidRDefault="000C1491" w:rsidP="00DF40DA">
            <w:pPr>
              <w:spacing w:after="0"/>
              <w:rPr>
                <w:rFonts w:eastAsia="Malgun Gothic"/>
                <w:color w:val="000000"/>
                <w:highlight w:val="yellow"/>
                <w:lang w:eastAsia="ja-JP"/>
              </w:rPr>
            </w:pPr>
            <w:r w:rsidRPr="00DF40DA">
              <w:rPr>
                <w:rFonts w:eastAsia="Malgun Gothic"/>
                <w:color w:val="000000"/>
                <w:lang w:eastAsia="ja-JP"/>
              </w:rPr>
              <w:t>29.</w:t>
            </w:r>
            <w:r w:rsidR="00DF40DA" w:rsidRPr="00DF40DA">
              <w:rPr>
                <w:rFonts w:eastAsia="Malgun Gothic"/>
                <w:color w:val="000000"/>
                <w:lang w:eastAsia="ja-JP"/>
              </w:rPr>
              <w:t>577</w:t>
            </w:r>
          </w:p>
        </w:tc>
        <w:tc>
          <w:tcPr>
            <w:tcW w:w="2409" w:type="dxa"/>
          </w:tcPr>
          <w:p w14:paraId="64059EED" w14:textId="6743F1DD" w:rsidR="000C1491" w:rsidRDefault="0025112A" w:rsidP="00B02119">
            <w:pPr>
              <w:spacing w:after="0"/>
              <w:rPr>
                <w:color w:val="000000"/>
                <w:lang w:eastAsia="zh-CN"/>
              </w:rPr>
            </w:pPr>
            <w:r>
              <w:t xml:space="preserve">5G System; </w:t>
            </w:r>
            <w:r w:rsidR="00EA43C0" w:rsidRPr="00EA43C0">
              <w:rPr>
                <w:lang w:val="en-US" w:eastAsia="zh-CN"/>
              </w:rPr>
              <w:t xml:space="preserve">IP Short Message Gateway and SMS Router </w:t>
            </w:r>
            <w:r w:rsidRPr="002069F9">
              <w:t>For Short Message Service</w:t>
            </w:r>
            <w:r>
              <w:t>; Stage 3</w:t>
            </w:r>
          </w:p>
        </w:tc>
        <w:tc>
          <w:tcPr>
            <w:tcW w:w="993" w:type="dxa"/>
          </w:tcPr>
          <w:p w14:paraId="46AEE0C9" w14:textId="77777777" w:rsidR="000C1491" w:rsidRPr="0085016E" w:rsidRDefault="000C1491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3DF24E12" w14:textId="7ABC6C18" w:rsidR="000C1491" w:rsidRPr="0085016E" w:rsidRDefault="000C1491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18CB6F56" w14:textId="07227754" w:rsidR="000C1491" w:rsidRDefault="000C1491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 xml:space="preserve">Hao Jing, Huawei </w:t>
            </w:r>
          </w:p>
          <w:p w14:paraId="3A1FC439" w14:textId="27208C76" w:rsidR="000C1491" w:rsidRDefault="00B3408A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hyperlink r:id="rId15" w:history="1">
              <w:r w:rsidR="00DF40DA" w:rsidRPr="00D9467D">
                <w:rPr>
                  <w:rStyle w:val="a9"/>
                  <w:rFonts w:eastAsia="Malgun Gothic"/>
                  <w:lang w:eastAsia="ja-JP"/>
                </w:rPr>
                <w:t>hao.jing@huawei.com</w:t>
              </w:r>
            </w:hyperlink>
          </w:p>
          <w:p w14:paraId="13A9D438" w14:textId="3DFD512B" w:rsidR="00DF40DA" w:rsidRDefault="00DF40DA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</w:tr>
      <w:tr w:rsidR="00101C2F" w:rsidRPr="00251D80" w14:paraId="252E0045" w14:textId="77777777" w:rsidTr="00072A56">
        <w:tc>
          <w:tcPr>
            <w:tcW w:w="1617" w:type="dxa"/>
          </w:tcPr>
          <w:p w14:paraId="372B2E9A" w14:textId="767D5C3A" w:rsidR="00101C2F" w:rsidRDefault="00101C2F" w:rsidP="00AE318B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New TS </w:t>
            </w:r>
          </w:p>
        </w:tc>
        <w:tc>
          <w:tcPr>
            <w:tcW w:w="1134" w:type="dxa"/>
          </w:tcPr>
          <w:p w14:paraId="0EA7AE0E" w14:textId="131FC3A3" w:rsidR="00101C2F" w:rsidRDefault="00101C2F" w:rsidP="00DF40DA">
            <w:pPr>
              <w:spacing w:after="0"/>
              <w:rPr>
                <w:rFonts w:eastAsia="Malgun Gothic"/>
                <w:color w:val="000000"/>
                <w:highlight w:val="yellow"/>
                <w:lang w:eastAsia="ja-JP"/>
              </w:rPr>
            </w:pPr>
            <w:r w:rsidRPr="00DF40DA">
              <w:rPr>
                <w:rFonts w:eastAsia="Malgun Gothic"/>
                <w:color w:val="000000"/>
                <w:lang w:eastAsia="ja-JP"/>
              </w:rPr>
              <w:t>29.</w:t>
            </w:r>
            <w:r w:rsidR="00DF40DA" w:rsidRPr="00DF40DA">
              <w:rPr>
                <w:rFonts w:eastAsia="Malgun Gothic"/>
                <w:color w:val="000000"/>
                <w:lang w:eastAsia="ja-JP"/>
              </w:rPr>
              <w:t>578</w:t>
            </w:r>
          </w:p>
        </w:tc>
        <w:tc>
          <w:tcPr>
            <w:tcW w:w="2409" w:type="dxa"/>
          </w:tcPr>
          <w:p w14:paraId="51CCF5F9" w14:textId="1673A783" w:rsidR="00101C2F" w:rsidRDefault="00101C2F" w:rsidP="00B02119">
            <w:pPr>
              <w:spacing w:after="0"/>
            </w:pPr>
            <w:r>
              <w:t>5G System; Mobile Number Portability</w:t>
            </w:r>
            <w:r w:rsidR="0025112A">
              <w:t xml:space="preserve"> Services; Stage 3</w:t>
            </w:r>
          </w:p>
        </w:tc>
        <w:tc>
          <w:tcPr>
            <w:tcW w:w="993" w:type="dxa"/>
          </w:tcPr>
          <w:p w14:paraId="3F0535B6" w14:textId="77777777" w:rsidR="00101C2F" w:rsidRPr="0085016E" w:rsidRDefault="00101C2F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45EA624E" w14:textId="0670BAC8" w:rsidR="00101C2F" w:rsidRPr="0085016E" w:rsidRDefault="00101C2F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2FACF8B2" w14:textId="7F7B0C52" w:rsidR="00101C2F" w:rsidRDefault="00101C2F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101C2F">
              <w:rPr>
                <w:rFonts w:eastAsia="Malgun Gothic"/>
                <w:color w:val="000000"/>
                <w:lang w:eastAsia="ja-JP"/>
              </w:rPr>
              <w:t>Ulrich Wiehe</w:t>
            </w:r>
            <w:r>
              <w:rPr>
                <w:rFonts w:eastAsia="Malgun Gothic"/>
                <w:color w:val="000000"/>
                <w:lang w:eastAsia="ja-JP"/>
              </w:rPr>
              <w:t xml:space="preserve">, </w:t>
            </w:r>
            <w:r w:rsidRPr="00101C2F">
              <w:rPr>
                <w:rFonts w:eastAsia="Malgun Gothic"/>
                <w:color w:val="000000"/>
                <w:lang w:eastAsia="ja-JP"/>
              </w:rPr>
              <w:t xml:space="preserve">Nokia, </w:t>
            </w:r>
            <w:hyperlink r:id="rId16" w:history="1">
              <w:r w:rsidR="00DF40DA" w:rsidRPr="00D9467D">
                <w:rPr>
                  <w:rStyle w:val="a9"/>
                  <w:rFonts w:eastAsia="Malgun Gothic"/>
                  <w:lang w:eastAsia="ja-JP"/>
                </w:rPr>
                <w:t>Ulrich.wiehe@nokia.com</w:t>
              </w:r>
            </w:hyperlink>
          </w:p>
          <w:p w14:paraId="4BCA2659" w14:textId="26B9598B" w:rsidR="00DF40DA" w:rsidRDefault="00DF40DA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</w:tr>
      <w:tr w:rsidR="002069F9" w:rsidRPr="00251D80" w14:paraId="2DF65BA2" w14:textId="77777777" w:rsidTr="00072A56">
        <w:tc>
          <w:tcPr>
            <w:tcW w:w="1617" w:type="dxa"/>
          </w:tcPr>
          <w:p w14:paraId="1E4870D4" w14:textId="0C77F9F3" w:rsidR="002069F9" w:rsidRDefault="002069F9" w:rsidP="002069F9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New TS </w:t>
            </w:r>
          </w:p>
        </w:tc>
        <w:tc>
          <w:tcPr>
            <w:tcW w:w="1134" w:type="dxa"/>
          </w:tcPr>
          <w:p w14:paraId="5C1D414B" w14:textId="17EA4B25" w:rsidR="002069F9" w:rsidRDefault="002069F9" w:rsidP="00DF40DA">
            <w:pPr>
              <w:spacing w:after="0"/>
              <w:rPr>
                <w:rFonts w:eastAsia="Malgun Gothic"/>
                <w:color w:val="000000"/>
                <w:highlight w:val="yellow"/>
                <w:lang w:eastAsia="ja-JP"/>
              </w:rPr>
            </w:pPr>
            <w:r w:rsidRPr="00DF40DA">
              <w:rPr>
                <w:rFonts w:eastAsia="Malgun Gothic"/>
                <w:color w:val="000000"/>
                <w:lang w:eastAsia="ja-JP"/>
              </w:rPr>
              <w:t>29.</w:t>
            </w:r>
            <w:r w:rsidR="00DF40DA" w:rsidRPr="00DF40DA">
              <w:rPr>
                <w:rFonts w:eastAsia="Malgun Gothic"/>
                <w:color w:val="000000"/>
                <w:lang w:eastAsia="ja-JP"/>
              </w:rPr>
              <w:t>579</w:t>
            </w:r>
          </w:p>
        </w:tc>
        <w:tc>
          <w:tcPr>
            <w:tcW w:w="2409" w:type="dxa"/>
          </w:tcPr>
          <w:p w14:paraId="695EB0A3" w14:textId="54ADEB5B" w:rsidR="002069F9" w:rsidRDefault="002069F9" w:rsidP="002069F9">
            <w:pPr>
              <w:spacing w:after="0"/>
            </w:pPr>
            <w:r>
              <w:t xml:space="preserve">5G System; </w:t>
            </w:r>
            <w:r w:rsidRPr="002069F9">
              <w:t>Interworking MSC For Short Message Service</w:t>
            </w:r>
            <w:r>
              <w:t>; Stage 3</w:t>
            </w:r>
          </w:p>
        </w:tc>
        <w:tc>
          <w:tcPr>
            <w:tcW w:w="993" w:type="dxa"/>
          </w:tcPr>
          <w:p w14:paraId="70AB479C" w14:textId="77777777" w:rsidR="002069F9" w:rsidRPr="002069F9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75E7292C" w14:textId="2D726412" w:rsidR="002069F9" w:rsidRPr="0085016E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14B1557A" w14:textId="26C956AF" w:rsidR="002069F9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Liu, China Telecom</w:t>
            </w:r>
            <w:r w:rsidRPr="00101C2F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7" w:history="1">
              <w:r w:rsidR="00DF40DA" w:rsidRPr="00D9467D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  <w:p w14:paraId="402386C7" w14:textId="2E9491FD" w:rsidR="00DF40DA" w:rsidRPr="00101C2F" w:rsidRDefault="00DF40DA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</w:tr>
      <w:bookmarkEnd w:id="1"/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a new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4E6541CC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1E0CB2DB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33EBB4C3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40F0FF98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69BB3821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39398EFB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011DDFDA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052E5ADA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0CA3CB7E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406E6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32C86310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590AA5BA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08B25B63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5CB10009" w:rsidR="00B07E3D" w:rsidRPr="00B05615" w:rsidRDefault="00B07E3D" w:rsidP="00B07E3D">
            <w:pPr>
              <w:spacing w:after="0"/>
              <w:rPr>
                <w:rFonts w:eastAsia="宋体"/>
                <w:lang w:eastAsia="zh-CN"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0392D37F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2DB4660B" w:rsidR="00B07E3D" w:rsidRPr="00251D80" w:rsidRDefault="00A13BF7" w:rsidP="00D65B0B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</w:t>
            </w:r>
            <w:r w:rsidR="00D65B0B">
              <w:t>in TS23.540.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  <w:tr w:rsidR="00DF40DA" w:rsidRPr="00251D80" w14:paraId="0B9F30EC" w14:textId="77777777" w:rsidTr="004A79EF">
        <w:trPr>
          <w:cantSplit/>
          <w:jc w:val="center"/>
          <w:ins w:id="2" w:author="liuliu2" w:date="2022-05-19T20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9BDC" w14:textId="4473A1DE" w:rsidR="00DF40DA" w:rsidRDefault="00DF40DA" w:rsidP="00D6480C">
            <w:pPr>
              <w:spacing w:after="0"/>
              <w:rPr>
                <w:ins w:id="3" w:author="liuliu2" w:date="2022-05-19T20:56:00Z"/>
              </w:rPr>
            </w:pPr>
            <w:ins w:id="4" w:author="liuliu2" w:date="2022-05-19T20:58:00Z">
              <w:r w:rsidRPr="00DF40DA">
                <w:t>29.5</w:t>
              </w:r>
            </w:ins>
            <w:ins w:id="5" w:author="liuliu2" w:date="2022-05-19T22:13:00Z">
              <w:r w:rsidR="00D6480C">
                <w:t>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1E5E" w14:textId="2102A0C0" w:rsidR="00DF40DA" w:rsidRPr="00A13BF7" w:rsidRDefault="00D6480C" w:rsidP="00DF40DA">
            <w:pPr>
              <w:spacing w:after="0"/>
              <w:rPr>
                <w:ins w:id="6" w:author="liuliu2" w:date="2022-05-19T20:56:00Z"/>
              </w:rPr>
            </w:pPr>
            <w:ins w:id="7" w:author="liuliu2" w:date="2022-05-19T22:12:00Z">
              <w:r w:rsidRPr="00D6480C">
                <w:t>5G System; Network Exposure (NE) function services for Non-IP Data Delivery (NIDD); Stage 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AEA7" w14:textId="2B192D51" w:rsidR="00DF40DA" w:rsidRPr="00DF40DA" w:rsidRDefault="00A70942" w:rsidP="00A70942">
            <w:pPr>
              <w:spacing w:after="0"/>
              <w:rPr>
                <w:ins w:id="8" w:author="liuliu2" w:date="2022-05-19T20:56:00Z"/>
                <w:rFonts w:eastAsia="宋体"/>
                <w:lang w:eastAsia="zh-CN"/>
              </w:rPr>
            </w:pPr>
            <w:ins w:id="9" w:author="liuliu2" w:date="2022-05-19T21:01:00Z">
              <w:r w:rsidRPr="00B05615">
                <w:rPr>
                  <w:rFonts w:eastAsia="宋体"/>
                  <w:lang w:eastAsia="zh-CN"/>
                </w:rPr>
                <w:t>TSG</w:t>
              </w:r>
              <w:r>
                <w:rPr>
                  <w:rFonts w:eastAsia="宋体" w:hint="eastAsia"/>
                  <w:lang w:eastAsia="zh-CN"/>
                </w:rPr>
                <w:t xml:space="preserve"> CT</w:t>
              </w:r>
              <w:r w:rsidRPr="00B05615">
                <w:rPr>
                  <w:rFonts w:eastAsia="宋体"/>
                  <w:lang w:eastAsia="zh-CN"/>
                </w:rPr>
                <w:t>#</w:t>
              </w:r>
              <w:r>
                <w:rPr>
                  <w:iCs/>
                </w:rPr>
                <w:t>97 (September 202</w:t>
              </w:r>
            </w:ins>
            <w:ins w:id="10" w:author="liuliu2" w:date="2022-05-19T21:02:00Z">
              <w:r>
                <w:rPr>
                  <w:iCs/>
                </w:rPr>
                <w:t>2</w:t>
              </w:r>
            </w:ins>
            <w:ins w:id="11" w:author="liuliu2" w:date="2022-05-19T21:01:00Z">
              <w:r w:rsidRPr="00A4566A">
                <w:rPr>
                  <w:iCs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007B" w14:textId="5FE9AE19" w:rsidR="00DF40DA" w:rsidRDefault="00A70942" w:rsidP="00D6480C">
            <w:pPr>
              <w:spacing w:after="0"/>
              <w:rPr>
                <w:ins w:id="12" w:author="liuliu2" w:date="2022-05-19T20:56:00Z"/>
              </w:rPr>
            </w:pPr>
            <w:ins w:id="13" w:author="liuliu2" w:date="2022-05-19T21:02:00Z">
              <w:r>
                <w:t>CT</w:t>
              </w:r>
            </w:ins>
            <w:ins w:id="14" w:author="liuliu2" w:date="2022-05-19T22:12:00Z">
              <w:r w:rsidR="00D6480C">
                <w:t>4</w:t>
              </w:r>
            </w:ins>
            <w:ins w:id="15" w:author="liuliu2" w:date="2022-05-19T21:02:00Z">
              <w:r>
                <w:t xml:space="preserve"> Responsibility</w:t>
              </w:r>
            </w:ins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r>
        <w:t>Wafa</w:t>
      </w:r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8" w:history="1">
        <w:r w:rsidRPr="0099743C">
          <w:rPr>
            <w:rStyle w:val="a9"/>
          </w:rPr>
          <w:t>wafa.haouari@orange.com</w:t>
        </w:r>
      </w:hyperlink>
    </w:p>
    <w:p w14:paraId="5703E7CC" w14:textId="77777777"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6391AB38" w:rsidR="00E0712E" w:rsidRDefault="00E24668" w:rsidP="001C5C86">
            <w:pPr>
              <w:pStyle w:val="TAL"/>
            </w:pPr>
            <w:r>
              <w:t xml:space="preserve">Huawei </w:t>
            </w: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5A9FB" w14:textId="77777777" w:rsidR="00B3408A" w:rsidRDefault="00B3408A">
      <w:r>
        <w:separator/>
      </w:r>
    </w:p>
  </w:endnote>
  <w:endnote w:type="continuationSeparator" w:id="0">
    <w:p w14:paraId="72EB7C5D" w14:textId="77777777" w:rsidR="00B3408A" w:rsidRDefault="00B3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EDBEC" w14:textId="609F7164" w:rsidR="00F7630A" w:rsidRDefault="00F7630A">
    <w:pPr>
      <w:pStyle w:val="af1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CDF3E0" wp14:editId="391DAD8D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028c45bfa3c0f4d27a658728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CCAD29" w14:textId="63503FBC" w:rsidR="00F7630A" w:rsidRPr="00F7630A" w:rsidRDefault="00F7630A" w:rsidP="00F7630A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F7630A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CDF3E0" id="_x0000_t202" coordsize="21600,21600" o:spt="202" path="m,l,21600r21600,l21600,xe">
              <v:stroke joinstyle="miter"/>
              <v:path gradientshapeok="t" o:connecttype="rect"/>
            </v:shapetype>
            <v:shape id="MSIPCM028c45bfa3c0f4d27a658728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Ezd6zU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76CCAD29" w14:textId="63503FBC" w:rsidR="00F7630A" w:rsidRPr="00F7630A" w:rsidRDefault="00F7630A" w:rsidP="00F7630A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F7630A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C9ED2" w14:textId="77777777" w:rsidR="00B3408A" w:rsidRDefault="00B3408A">
      <w:r>
        <w:separator/>
      </w:r>
    </w:p>
  </w:footnote>
  <w:footnote w:type="continuationSeparator" w:id="0">
    <w:p w14:paraId="6BAFD184" w14:textId="77777777" w:rsidR="00B3408A" w:rsidRDefault="00B34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2">
    <w15:presenceInfo w15:providerId="None" w15:userId="liuli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280C"/>
    <w:rsid w:val="00025316"/>
    <w:rsid w:val="00037C06"/>
    <w:rsid w:val="00042B4F"/>
    <w:rsid w:val="00044DAE"/>
    <w:rsid w:val="00052BF8"/>
    <w:rsid w:val="00055B5A"/>
    <w:rsid w:val="00055C52"/>
    <w:rsid w:val="00055DDC"/>
    <w:rsid w:val="00057116"/>
    <w:rsid w:val="00064CB2"/>
    <w:rsid w:val="00065E12"/>
    <w:rsid w:val="00066954"/>
    <w:rsid w:val="000671CD"/>
    <w:rsid w:val="00067741"/>
    <w:rsid w:val="0007244F"/>
    <w:rsid w:val="00072A56"/>
    <w:rsid w:val="00072C0C"/>
    <w:rsid w:val="000764BF"/>
    <w:rsid w:val="00080EF5"/>
    <w:rsid w:val="00081F89"/>
    <w:rsid w:val="000823E2"/>
    <w:rsid w:val="00082CCB"/>
    <w:rsid w:val="000A3125"/>
    <w:rsid w:val="000B0519"/>
    <w:rsid w:val="000B1ABD"/>
    <w:rsid w:val="000B553D"/>
    <w:rsid w:val="000B61FD"/>
    <w:rsid w:val="000C0BF7"/>
    <w:rsid w:val="000C1491"/>
    <w:rsid w:val="000C5FE3"/>
    <w:rsid w:val="000D122A"/>
    <w:rsid w:val="000E2AC4"/>
    <w:rsid w:val="000E2F1F"/>
    <w:rsid w:val="000E39B7"/>
    <w:rsid w:val="000E55AD"/>
    <w:rsid w:val="000E630D"/>
    <w:rsid w:val="001001BD"/>
    <w:rsid w:val="00101C2F"/>
    <w:rsid w:val="00102222"/>
    <w:rsid w:val="00103E58"/>
    <w:rsid w:val="00105C75"/>
    <w:rsid w:val="001103FD"/>
    <w:rsid w:val="00120541"/>
    <w:rsid w:val="001211F3"/>
    <w:rsid w:val="00125756"/>
    <w:rsid w:val="00126E0B"/>
    <w:rsid w:val="00127B5D"/>
    <w:rsid w:val="001318F3"/>
    <w:rsid w:val="00144618"/>
    <w:rsid w:val="0017015A"/>
    <w:rsid w:val="00173998"/>
    <w:rsid w:val="001739C2"/>
    <w:rsid w:val="00174617"/>
    <w:rsid w:val="00174825"/>
    <w:rsid w:val="001759A7"/>
    <w:rsid w:val="00181047"/>
    <w:rsid w:val="001A4192"/>
    <w:rsid w:val="001B6876"/>
    <w:rsid w:val="001C4575"/>
    <w:rsid w:val="001C5C86"/>
    <w:rsid w:val="001C718D"/>
    <w:rsid w:val="001D33C7"/>
    <w:rsid w:val="001D4055"/>
    <w:rsid w:val="001E14C4"/>
    <w:rsid w:val="001E163E"/>
    <w:rsid w:val="001F7EB4"/>
    <w:rsid w:val="002000C2"/>
    <w:rsid w:val="00205F25"/>
    <w:rsid w:val="002069F9"/>
    <w:rsid w:val="002130AB"/>
    <w:rsid w:val="00221B1E"/>
    <w:rsid w:val="00230141"/>
    <w:rsid w:val="00235B8A"/>
    <w:rsid w:val="00240DCD"/>
    <w:rsid w:val="0024786B"/>
    <w:rsid w:val="0025112A"/>
    <w:rsid w:val="00251D80"/>
    <w:rsid w:val="00254FB5"/>
    <w:rsid w:val="0025580C"/>
    <w:rsid w:val="0026236E"/>
    <w:rsid w:val="002640E5"/>
    <w:rsid w:val="0026436F"/>
    <w:rsid w:val="0026606E"/>
    <w:rsid w:val="00274781"/>
    <w:rsid w:val="00276403"/>
    <w:rsid w:val="002A24D8"/>
    <w:rsid w:val="002B6322"/>
    <w:rsid w:val="002C1C50"/>
    <w:rsid w:val="002E30BB"/>
    <w:rsid w:val="002E6A7D"/>
    <w:rsid w:val="002E7A9E"/>
    <w:rsid w:val="002F0D0D"/>
    <w:rsid w:val="002F3C41"/>
    <w:rsid w:val="002F4941"/>
    <w:rsid w:val="002F6ADE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62A9"/>
    <w:rsid w:val="003E095B"/>
    <w:rsid w:val="003F04C7"/>
    <w:rsid w:val="003F268E"/>
    <w:rsid w:val="003F53B7"/>
    <w:rsid w:val="003F7142"/>
    <w:rsid w:val="003F7B3D"/>
    <w:rsid w:val="00411698"/>
    <w:rsid w:val="00414164"/>
    <w:rsid w:val="0041789B"/>
    <w:rsid w:val="004231F1"/>
    <w:rsid w:val="0042426B"/>
    <w:rsid w:val="004253D1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1B0A"/>
    <w:rsid w:val="00452B2D"/>
    <w:rsid w:val="00454609"/>
    <w:rsid w:val="00455DE4"/>
    <w:rsid w:val="0047072E"/>
    <w:rsid w:val="0048267C"/>
    <w:rsid w:val="0048646A"/>
    <w:rsid w:val="004876B9"/>
    <w:rsid w:val="00493A79"/>
    <w:rsid w:val="00494757"/>
    <w:rsid w:val="00495840"/>
    <w:rsid w:val="004A40BE"/>
    <w:rsid w:val="004A6A60"/>
    <w:rsid w:val="004B1F6B"/>
    <w:rsid w:val="004B65B5"/>
    <w:rsid w:val="004C1302"/>
    <w:rsid w:val="004C6073"/>
    <w:rsid w:val="004C634D"/>
    <w:rsid w:val="004D079B"/>
    <w:rsid w:val="004D24B9"/>
    <w:rsid w:val="004D71CD"/>
    <w:rsid w:val="004E2CE2"/>
    <w:rsid w:val="004E4D72"/>
    <w:rsid w:val="004E5172"/>
    <w:rsid w:val="004E6D02"/>
    <w:rsid w:val="004E6F8A"/>
    <w:rsid w:val="00502CD2"/>
    <w:rsid w:val="00504E33"/>
    <w:rsid w:val="00520A75"/>
    <w:rsid w:val="0052758C"/>
    <w:rsid w:val="005318B3"/>
    <w:rsid w:val="00542D4F"/>
    <w:rsid w:val="00544205"/>
    <w:rsid w:val="0055216E"/>
    <w:rsid w:val="00552C2C"/>
    <w:rsid w:val="00553CED"/>
    <w:rsid w:val="005555B7"/>
    <w:rsid w:val="005562A8"/>
    <w:rsid w:val="005573BB"/>
    <w:rsid w:val="00557B2E"/>
    <w:rsid w:val="00561143"/>
    <w:rsid w:val="00561267"/>
    <w:rsid w:val="00571E3F"/>
    <w:rsid w:val="00574059"/>
    <w:rsid w:val="00586951"/>
    <w:rsid w:val="00590087"/>
    <w:rsid w:val="005A032D"/>
    <w:rsid w:val="005A0721"/>
    <w:rsid w:val="005A47E6"/>
    <w:rsid w:val="005B137C"/>
    <w:rsid w:val="005B1831"/>
    <w:rsid w:val="005B3307"/>
    <w:rsid w:val="005B65B3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01603"/>
    <w:rsid w:val="00610D2D"/>
    <w:rsid w:val="00610F85"/>
    <w:rsid w:val="00611EC4"/>
    <w:rsid w:val="00612542"/>
    <w:rsid w:val="00613DA7"/>
    <w:rsid w:val="006146D2"/>
    <w:rsid w:val="00620B3F"/>
    <w:rsid w:val="006239E7"/>
    <w:rsid w:val="00624868"/>
    <w:rsid w:val="006254C4"/>
    <w:rsid w:val="006319BD"/>
    <w:rsid w:val="006323BE"/>
    <w:rsid w:val="006337A9"/>
    <w:rsid w:val="006418C6"/>
    <w:rsid w:val="00641ED8"/>
    <w:rsid w:val="00642ED1"/>
    <w:rsid w:val="006471B0"/>
    <w:rsid w:val="006514AF"/>
    <w:rsid w:val="00654893"/>
    <w:rsid w:val="00661D2C"/>
    <w:rsid w:val="006633A4"/>
    <w:rsid w:val="00671BBB"/>
    <w:rsid w:val="00682237"/>
    <w:rsid w:val="00682F9E"/>
    <w:rsid w:val="006831E1"/>
    <w:rsid w:val="00683B36"/>
    <w:rsid w:val="00687FEE"/>
    <w:rsid w:val="00693AB9"/>
    <w:rsid w:val="00696660"/>
    <w:rsid w:val="006A0EF8"/>
    <w:rsid w:val="006A45BA"/>
    <w:rsid w:val="006B4280"/>
    <w:rsid w:val="006B4B1C"/>
    <w:rsid w:val="006C10DE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55230"/>
    <w:rsid w:val="00764B84"/>
    <w:rsid w:val="00765028"/>
    <w:rsid w:val="0078034D"/>
    <w:rsid w:val="00785CF7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0E74"/>
    <w:rsid w:val="007C7E14"/>
    <w:rsid w:val="007D03D2"/>
    <w:rsid w:val="007D13A4"/>
    <w:rsid w:val="007D19FA"/>
    <w:rsid w:val="007D1AB2"/>
    <w:rsid w:val="007D36CF"/>
    <w:rsid w:val="007F522E"/>
    <w:rsid w:val="007F7421"/>
    <w:rsid w:val="00801F7F"/>
    <w:rsid w:val="008109CC"/>
    <w:rsid w:val="00813C1F"/>
    <w:rsid w:val="00834A60"/>
    <w:rsid w:val="00841361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8673E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1D93"/>
    <w:rsid w:val="0090401A"/>
    <w:rsid w:val="0092015E"/>
    <w:rsid w:val="00922FCB"/>
    <w:rsid w:val="00935CB0"/>
    <w:rsid w:val="009428A9"/>
    <w:rsid w:val="009437A2"/>
    <w:rsid w:val="00944B28"/>
    <w:rsid w:val="009552A9"/>
    <w:rsid w:val="00961AE1"/>
    <w:rsid w:val="00961DA1"/>
    <w:rsid w:val="00962588"/>
    <w:rsid w:val="00967838"/>
    <w:rsid w:val="009714AF"/>
    <w:rsid w:val="00982CD6"/>
    <w:rsid w:val="00985B73"/>
    <w:rsid w:val="009870A7"/>
    <w:rsid w:val="00992266"/>
    <w:rsid w:val="009927CF"/>
    <w:rsid w:val="00994A54"/>
    <w:rsid w:val="009A0B51"/>
    <w:rsid w:val="009A3BC4"/>
    <w:rsid w:val="009A3CE6"/>
    <w:rsid w:val="009A527F"/>
    <w:rsid w:val="009A6092"/>
    <w:rsid w:val="009A6D05"/>
    <w:rsid w:val="009B0A9B"/>
    <w:rsid w:val="009B1936"/>
    <w:rsid w:val="009B493F"/>
    <w:rsid w:val="009C2977"/>
    <w:rsid w:val="009C2DCC"/>
    <w:rsid w:val="009E069B"/>
    <w:rsid w:val="009E6C21"/>
    <w:rsid w:val="009F301E"/>
    <w:rsid w:val="009F7959"/>
    <w:rsid w:val="00A014AD"/>
    <w:rsid w:val="00A01CFF"/>
    <w:rsid w:val="00A10539"/>
    <w:rsid w:val="00A11D81"/>
    <w:rsid w:val="00A13BF7"/>
    <w:rsid w:val="00A15763"/>
    <w:rsid w:val="00A168F0"/>
    <w:rsid w:val="00A16CBE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942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2F6E"/>
    <w:rsid w:val="00AA308B"/>
    <w:rsid w:val="00AA324B"/>
    <w:rsid w:val="00AB58BF"/>
    <w:rsid w:val="00AC4A44"/>
    <w:rsid w:val="00AD0751"/>
    <w:rsid w:val="00AD77C4"/>
    <w:rsid w:val="00AE25BF"/>
    <w:rsid w:val="00AE318B"/>
    <w:rsid w:val="00AE3A59"/>
    <w:rsid w:val="00AE3B20"/>
    <w:rsid w:val="00AE6EF1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08A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0658F"/>
    <w:rsid w:val="00C102A0"/>
    <w:rsid w:val="00C11C89"/>
    <w:rsid w:val="00C23582"/>
    <w:rsid w:val="00C2724D"/>
    <w:rsid w:val="00C27CA9"/>
    <w:rsid w:val="00C302DC"/>
    <w:rsid w:val="00C317E7"/>
    <w:rsid w:val="00C3799C"/>
    <w:rsid w:val="00C4305E"/>
    <w:rsid w:val="00C43113"/>
    <w:rsid w:val="00C43D1E"/>
    <w:rsid w:val="00C44336"/>
    <w:rsid w:val="00C47930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5FF4"/>
    <w:rsid w:val="00CE7BAE"/>
    <w:rsid w:val="00CF1AB2"/>
    <w:rsid w:val="00CF6810"/>
    <w:rsid w:val="00D06117"/>
    <w:rsid w:val="00D1653C"/>
    <w:rsid w:val="00D31CC8"/>
    <w:rsid w:val="00D32678"/>
    <w:rsid w:val="00D521C1"/>
    <w:rsid w:val="00D6480C"/>
    <w:rsid w:val="00D65B0B"/>
    <w:rsid w:val="00D71F40"/>
    <w:rsid w:val="00D77416"/>
    <w:rsid w:val="00D80FC6"/>
    <w:rsid w:val="00D818DF"/>
    <w:rsid w:val="00D94917"/>
    <w:rsid w:val="00DA01C1"/>
    <w:rsid w:val="00DA166E"/>
    <w:rsid w:val="00DA6D70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3F3B"/>
    <w:rsid w:val="00DF40DA"/>
    <w:rsid w:val="00DF5DD4"/>
    <w:rsid w:val="00DF7457"/>
    <w:rsid w:val="00E0029E"/>
    <w:rsid w:val="00E007C5"/>
    <w:rsid w:val="00E00DBF"/>
    <w:rsid w:val="00E0213F"/>
    <w:rsid w:val="00E033E0"/>
    <w:rsid w:val="00E06873"/>
    <w:rsid w:val="00E0712E"/>
    <w:rsid w:val="00E1026B"/>
    <w:rsid w:val="00E13CB2"/>
    <w:rsid w:val="00E1571B"/>
    <w:rsid w:val="00E20C37"/>
    <w:rsid w:val="00E24668"/>
    <w:rsid w:val="00E468A1"/>
    <w:rsid w:val="00E52C57"/>
    <w:rsid w:val="00E5450A"/>
    <w:rsid w:val="00E57E7D"/>
    <w:rsid w:val="00E74AD5"/>
    <w:rsid w:val="00E82F32"/>
    <w:rsid w:val="00E84CD8"/>
    <w:rsid w:val="00E90B85"/>
    <w:rsid w:val="00E91679"/>
    <w:rsid w:val="00E92452"/>
    <w:rsid w:val="00E94CC1"/>
    <w:rsid w:val="00E95B85"/>
    <w:rsid w:val="00E96333"/>
    <w:rsid w:val="00E96431"/>
    <w:rsid w:val="00EA43C0"/>
    <w:rsid w:val="00EA58DA"/>
    <w:rsid w:val="00EB0A86"/>
    <w:rsid w:val="00EC3039"/>
    <w:rsid w:val="00EC3E86"/>
    <w:rsid w:val="00EC5235"/>
    <w:rsid w:val="00EC7C92"/>
    <w:rsid w:val="00ED6B03"/>
    <w:rsid w:val="00ED7A5B"/>
    <w:rsid w:val="00ED7F0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2C65"/>
    <w:rsid w:val="00F4338D"/>
    <w:rsid w:val="00F440D3"/>
    <w:rsid w:val="00F446AC"/>
    <w:rsid w:val="00F46EAF"/>
    <w:rsid w:val="00F5774F"/>
    <w:rsid w:val="00F62688"/>
    <w:rsid w:val="00F7630A"/>
    <w:rsid w:val="00F767F6"/>
    <w:rsid w:val="00F76BE5"/>
    <w:rsid w:val="00F83D11"/>
    <w:rsid w:val="00F921F1"/>
    <w:rsid w:val="00F948F8"/>
    <w:rsid w:val="00F95FDA"/>
    <w:rsid w:val="00FA2C71"/>
    <w:rsid w:val="00FA3BA6"/>
    <w:rsid w:val="00FB127E"/>
    <w:rsid w:val="00FC0804"/>
    <w:rsid w:val="00FC3B6D"/>
    <w:rsid w:val="00FD16F7"/>
    <w:rsid w:val="00FD3A4E"/>
    <w:rsid w:val="00FD587C"/>
    <w:rsid w:val="00FE37B0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8E00C7"/>
  <w15:docId w15:val="{961AFBA1-6BEC-465B-96BB-E22BD154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14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5611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5611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6114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114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114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1143"/>
    <w:pPr>
      <w:outlineLvl w:val="5"/>
    </w:pPr>
  </w:style>
  <w:style w:type="paragraph" w:styleId="7">
    <w:name w:val="heading 7"/>
    <w:basedOn w:val="H6"/>
    <w:next w:val="a"/>
    <w:qFormat/>
    <w:rsid w:val="00561143"/>
    <w:pPr>
      <w:outlineLvl w:val="6"/>
    </w:pPr>
  </w:style>
  <w:style w:type="paragraph" w:styleId="8">
    <w:name w:val="heading 8"/>
    <w:basedOn w:val="1"/>
    <w:next w:val="a"/>
    <w:qFormat/>
    <w:rsid w:val="0056114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6114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6114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611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114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61143"/>
    <w:pPr>
      <w:spacing w:before="180"/>
      <w:ind w:left="2693" w:hanging="2693"/>
    </w:pPr>
    <w:rPr>
      <w:b/>
    </w:rPr>
  </w:style>
  <w:style w:type="paragraph" w:styleId="10">
    <w:name w:val="toc 1"/>
    <w:semiHidden/>
    <w:rsid w:val="005611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611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561143"/>
    <w:pPr>
      <w:ind w:left="1701" w:hanging="1701"/>
    </w:pPr>
  </w:style>
  <w:style w:type="paragraph" w:styleId="40">
    <w:name w:val="toc 4"/>
    <w:basedOn w:val="30"/>
    <w:semiHidden/>
    <w:rsid w:val="00561143"/>
    <w:pPr>
      <w:ind w:left="1418" w:hanging="1418"/>
    </w:pPr>
  </w:style>
  <w:style w:type="paragraph" w:styleId="30">
    <w:name w:val="toc 3"/>
    <w:basedOn w:val="21"/>
    <w:semiHidden/>
    <w:rsid w:val="00561143"/>
    <w:pPr>
      <w:ind w:left="1134" w:hanging="1134"/>
    </w:pPr>
  </w:style>
  <w:style w:type="paragraph" w:styleId="21">
    <w:name w:val="toc 2"/>
    <w:basedOn w:val="10"/>
    <w:semiHidden/>
    <w:rsid w:val="0056114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61143"/>
    <w:pPr>
      <w:ind w:left="284"/>
    </w:pPr>
  </w:style>
  <w:style w:type="paragraph" w:styleId="11">
    <w:name w:val="index 1"/>
    <w:basedOn w:val="a"/>
    <w:semiHidden/>
    <w:rsid w:val="00561143"/>
    <w:pPr>
      <w:keepLines/>
      <w:spacing w:after="0"/>
    </w:pPr>
  </w:style>
  <w:style w:type="paragraph" w:customStyle="1" w:styleId="ZH">
    <w:name w:val="ZH"/>
    <w:rsid w:val="005611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561143"/>
    <w:pPr>
      <w:outlineLvl w:val="9"/>
    </w:pPr>
  </w:style>
  <w:style w:type="paragraph" w:styleId="23">
    <w:name w:val="List Number 2"/>
    <w:basedOn w:val="ac"/>
    <w:rsid w:val="00561143"/>
    <w:pPr>
      <w:ind w:left="851"/>
    </w:pPr>
  </w:style>
  <w:style w:type="character" w:styleId="ad">
    <w:name w:val="footnote reference"/>
    <w:basedOn w:val="a0"/>
    <w:semiHidden/>
    <w:rsid w:val="00561143"/>
    <w:rPr>
      <w:b/>
      <w:position w:val="6"/>
      <w:sz w:val="16"/>
    </w:rPr>
  </w:style>
  <w:style w:type="paragraph" w:styleId="ae">
    <w:name w:val="footnote text"/>
    <w:basedOn w:val="a"/>
    <w:semiHidden/>
    <w:rsid w:val="0056114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1143"/>
    <w:pPr>
      <w:jc w:val="center"/>
    </w:pPr>
  </w:style>
  <w:style w:type="paragraph" w:customStyle="1" w:styleId="TF">
    <w:name w:val="TF"/>
    <w:basedOn w:val="TH"/>
    <w:rsid w:val="00561143"/>
    <w:pPr>
      <w:keepNext w:val="0"/>
      <w:spacing w:before="0" w:after="240"/>
    </w:pPr>
  </w:style>
  <w:style w:type="paragraph" w:customStyle="1" w:styleId="NO">
    <w:name w:val="NO"/>
    <w:basedOn w:val="a"/>
    <w:rsid w:val="00561143"/>
    <w:pPr>
      <w:keepLines/>
      <w:ind w:left="1135" w:hanging="851"/>
    </w:pPr>
  </w:style>
  <w:style w:type="paragraph" w:styleId="90">
    <w:name w:val="toc 9"/>
    <w:basedOn w:val="80"/>
    <w:semiHidden/>
    <w:rsid w:val="00561143"/>
    <w:pPr>
      <w:ind w:left="1418" w:hanging="1418"/>
    </w:pPr>
  </w:style>
  <w:style w:type="paragraph" w:customStyle="1" w:styleId="EX">
    <w:name w:val="EX"/>
    <w:basedOn w:val="a"/>
    <w:rsid w:val="00561143"/>
    <w:pPr>
      <w:keepLines/>
      <w:ind w:left="1702" w:hanging="1418"/>
    </w:pPr>
  </w:style>
  <w:style w:type="paragraph" w:customStyle="1" w:styleId="FP">
    <w:name w:val="FP"/>
    <w:basedOn w:val="a"/>
    <w:rsid w:val="00561143"/>
    <w:pPr>
      <w:spacing w:after="0"/>
    </w:pPr>
  </w:style>
  <w:style w:type="paragraph" w:customStyle="1" w:styleId="LD">
    <w:name w:val="LD"/>
    <w:rsid w:val="005611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61143"/>
    <w:pPr>
      <w:spacing w:after="0"/>
    </w:pPr>
  </w:style>
  <w:style w:type="paragraph" w:customStyle="1" w:styleId="EW">
    <w:name w:val="EW"/>
    <w:basedOn w:val="EX"/>
    <w:rsid w:val="00561143"/>
    <w:pPr>
      <w:spacing w:after="0"/>
    </w:pPr>
  </w:style>
  <w:style w:type="paragraph" w:styleId="60">
    <w:name w:val="toc 6"/>
    <w:basedOn w:val="50"/>
    <w:next w:val="a"/>
    <w:semiHidden/>
    <w:rsid w:val="00561143"/>
    <w:pPr>
      <w:ind w:left="1985" w:hanging="1985"/>
    </w:pPr>
  </w:style>
  <w:style w:type="paragraph" w:styleId="70">
    <w:name w:val="toc 7"/>
    <w:basedOn w:val="60"/>
    <w:next w:val="a"/>
    <w:semiHidden/>
    <w:rsid w:val="00561143"/>
    <w:pPr>
      <w:ind w:left="2268" w:hanging="2268"/>
    </w:pPr>
  </w:style>
  <w:style w:type="paragraph" w:styleId="24">
    <w:name w:val="List Bullet 2"/>
    <w:basedOn w:val="af"/>
    <w:rsid w:val="00561143"/>
    <w:pPr>
      <w:ind w:left="851"/>
    </w:pPr>
  </w:style>
  <w:style w:type="paragraph" w:styleId="31">
    <w:name w:val="List Bullet 3"/>
    <w:basedOn w:val="24"/>
    <w:rsid w:val="00561143"/>
    <w:pPr>
      <w:ind w:left="1135"/>
    </w:pPr>
  </w:style>
  <w:style w:type="paragraph" w:styleId="ac">
    <w:name w:val="List Number"/>
    <w:basedOn w:val="af0"/>
    <w:rsid w:val="00561143"/>
  </w:style>
  <w:style w:type="paragraph" w:customStyle="1" w:styleId="EQ">
    <w:name w:val="EQ"/>
    <w:basedOn w:val="a"/>
    <w:next w:val="a"/>
    <w:rsid w:val="005611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611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11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11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1143"/>
    <w:pPr>
      <w:jc w:val="right"/>
    </w:pPr>
  </w:style>
  <w:style w:type="paragraph" w:customStyle="1" w:styleId="H6">
    <w:name w:val="H6"/>
    <w:basedOn w:val="5"/>
    <w:next w:val="a"/>
    <w:rsid w:val="005611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1143"/>
    <w:pPr>
      <w:ind w:left="851" w:hanging="851"/>
    </w:pPr>
  </w:style>
  <w:style w:type="paragraph" w:customStyle="1" w:styleId="ZA">
    <w:name w:val="ZA"/>
    <w:rsid w:val="005611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11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611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611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61143"/>
    <w:pPr>
      <w:framePr w:wrap="notBeside" w:y="16161"/>
    </w:pPr>
  </w:style>
  <w:style w:type="character" w:customStyle="1" w:styleId="ZGSM">
    <w:name w:val="ZGSM"/>
    <w:rsid w:val="00561143"/>
  </w:style>
  <w:style w:type="paragraph" w:styleId="25">
    <w:name w:val="List 2"/>
    <w:basedOn w:val="af0"/>
    <w:rsid w:val="00561143"/>
    <w:pPr>
      <w:ind w:left="851"/>
    </w:pPr>
  </w:style>
  <w:style w:type="paragraph" w:customStyle="1" w:styleId="ZG">
    <w:name w:val="ZG"/>
    <w:rsid w:val="005611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561143"/>
    <w:pPr>
      <w:ind w:left="1135"/>
    </w:pPr>
  </w:style>
  <w:style w:type="paragraph" w:styleId="41">
    <w:name w:val="List 4"/>
    <w:basedOn w:val="32"/>
    <w:rsid w:val="00561143"/>
    <w:pPr>
      <w:ind w:left="1418"/>
    </w:pPr>
  </w:style>
  <w:style w:type="paragraph" w:styleId="51">
    <w:name w:val="List 5"/>
    <w:basedOn w:val="41"/>
    <w:rsid w:val="00561143"/>
    <w:pPr>
      <w:ind w:left="1702"/>
    </w:pPr>
  </w:style>
  <w:style w:type="paragraph" w:customStyle="1" w:styleId="EditorsNote">
    <w:name w:val="Editor's Note"/>
    <w:basedOn w:val="NO"/>
    <w:rsid w:val="00561143"/>
    <w:rPr>
      <w:color w:val="FF0000"/>
    </w:rPr>
  </w:style>
  <w:style w:type="paragraph" w:styleId="af0">
    <w:name w:val="List"/>
    <w:basedOn w:val="a"/>
    <w:rsid w:val="00561143"/>
    <w:pPr>
      <w:ind w:left="568" w:hanging="284"/>
    </w:pPr>
  </w:style>
  <w:style w:type="paragraph" w:styleId="af">
    <w:name w:val="List Bullet"/>
    <w:basedOn w:val="af0"/>
    <w:rsid w:val="00561143"/>
  </w:style>
  <w:style w:type="paragraph" w:styleId="42">
    <w:name w:val="List Bullet 4"/>
    <w:basedOn w:val="31"/>
    <w:rsid w:val="00561143"/>
    <w:pPr>
      <w:ind w:left="1418"/>
    </w:pPr>
  </w:style>
  <w:style w:type="paragraph" w:styleId="52">
    <w:name w:val="List Bullet 5"/>
    <w:basedOn w:val="42"/>
    <w:rsid w:val="00561143"/>
    <w:pPr>
      <w:ind w:left="1702"/>
    </w:pPr>
  </w:style>
  <w:style w:type="paragraph" w:customStyle="1" w:styleId="B1">
    <w:name w:val="B1"/>
    <w:basedOn w:val="af0"/>
    <w:rsid w:val="00561143"/>
  </w:style>
  <w:style w:type="paragraph" w:customStyle="1" w:styleId="B2">
    <w:name w:val="B2"/>
    <w:basedOn w:val="25"/>
    <w:rsid w:val="00561143"/>
  </w:style>
  <w:style w:type="paragraph" w:customStyle="1" w:styleId="B3">
    <w:name w:val="B3"/>
    <w:basedOn w:val="32"/>
    <w:rsid w:val="00561143"/>
  </w:style>
  <w:style w:type="paragraph" w:customStyle="1" w:styleId="B4">
    <w:name w:val="B4"/>
    <w:basedOn w:val="41"/>
    <w:rsid w:val="00561143"/>
  </w:style>
  <w:style w:type="paragraph" w:customStyle="1" w:styleId="B5">
    <w:name w:val="B5"/>
    <w:basedOn w:val="51"/>
    <w:rsid w:val="00561143"/>
  </w:style>
  <w:style w:type="paragraph" w:styleId="af1">
    <w:name w:val="footer"/>
    <w:basedOn w:val="a4"/>
    <w:rsid w:val="00561143"/>
    <w:pPr>
      <w:jc w:val="center"/>
    </w:pPr>
    <w:rPr>
      <w:i/>
    </w:rPr>
  </w:style>
  <w:style w:type="paragraph" w:customStyle="1" w:styleId="ZTD">
    <w:name w:val="ZTD"/>
    <w:basedOn w:val="ZB"/>
    <w:rsid w:val="0056114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u66@chinatelecom.cn" TargetMode="External"/><Relationship Id="rId18" Type="http://schemas.openxmlformats.org/officeDocument/2006/relationships/hyperlink" Target="mailto:wafa.haouari@orange.com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yperlink" Target="mailto:liuliu66@chinatelecom.c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Ulrich.wiehe@nokia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yperlink" Target="mailto:hao.jing@huawei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u66@chinatelecom.c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B2024A-9D32-42A9-96B6-2893B34AE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1</Pages>
  <Words>1124</Words>
  <Characters>6409</Characters>
  <Application>Microsoft Office Word</Application>
  <DocSecurity>0</DocSecurity>
  <Lines>53</Lines>
  <Paragraphs>15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7518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liuliu2</cp:lastModifiedBy>
  <cp:revision>14</cp:revision>
  <cp:lastPrinted>2000-02-29T10:31:00Z</cp:lastPrinted>
  <dcterms:created xsi:type="dcterms:W3CDTF">2022-02-25T12:47:00Z</dcterms:created>
  <dcterms:modified xsi:type="dcterms:W3CDTF">2022-05-19T14:34:00Z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e6c818a6-e1a0-4a6e-a969-20d857c5dc62_Enabled">
    <vt:lpwstr>true</vt:lpwstr>
  </property>
  <property fmtid="{D5CDD505-2E9C-101B-9397-08002B2CF9AE}" pid="9" name="MSIP_Label_e6c818a6-e1a0-4a6e-a969-20d857c5dc62_SetDate">
    <vt:lpwstr>2022-02-25T15:06:23Z</vt:lpwstr>
  </property>
  <property fmtid="{D5CDD505-2E9C-101B-9397-08002B2CF9AE}" pid="10" name="MSIP_Label_e6c818a6-e1a0-4a6e-a969-20d857c5dc62_Method">
    <vt:lpwstr>Standard</vt:lpwstr>
  </property>
  <property fmtid="{D5CDD505-2E9C-101B-9397-08002B2CF9AE}" pid="11" name="MSIP_Label_e6c818a6-e1a0-4a6e-a969-20d857c5dc62_Name">
    <vt:lpwstr>Orange_restricted_internal.2</vt:lpwstr>
  </property>
  <property fmtid="{D5CDD505-2E9C-101B-9397-08002B2CF9AE}" pid="12" name="MSIP_Label_e6c818a6-e1a0-4a6e-a969-20d857c5dc62_SiteId">
    <vt:lpwstr>90c7a20a-f34b-40bf-bc48-b9253b6f5d20</vt:lpwstr>
  </property>
  <property fmtid="{D5CDD505-2E9C-101B-9397-08002B2CF9AE}" pid="13" name="MSIP_Label_e6c818a6-e1a0-4a6e-a969-20d857c5dc62_ActionId">
    <vt:lpwstr>5d6158c8-ebaf-41a9-9e33-8da59025e7ba</vt:lpwstr>
  </property>
  <property fmtid="{D5CDD505-2E9C-101B-9397-08002B2CF9AE}" pid="14" name="MSIP_Label_e6c818a6-e1a0-4a6e-a969-20d857c5dc62_ContentBits">
    <vt:lpwstr>2</vt:lpwstr>
  </property>
</Properties>
</file>